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021C" w:rsidRPr="00DE3D0A" w:rsidRDefault="0020021C" w:rsidP="0020021C">
      <w:pPr>
        <w:pStyle w:val="Standardregular"/>
        <w:jc w:val="both"/>
        <w:rPr>
          <w:sz w:val="36"/>
          <w:szCs w:val="36"/>
          <w:lang w:val="cs-CZ"/>
        </w:rPr>
      </w:pPr>
      <w:r w:rsidRPr="00DE3D0A">
        <w:rPr>
          <w:sz w:val="36"/>
          <w:szCs w:val="36"/>
          <w:lang w:val="cs-CZ"/>
        </w:rPr>
        <w:t>Tisková zpráva</w:t>
      </w:r>
    </w:p>
    <w:p w:rsidR="0020021C" w:rsidRPr="00DE3D0A" w:rsidRDefault="0020021C" w:rsidP="0020021C">
      <w:pPr>
        <w:pStyle w:val="Standardregular"/>
        <w:jc w:val="both"/>
        <w:rPr>
          <w:sz w:val="26"/>
          <w:szCs w:val="26"/>
          <w:lang w:val="cs-CZ"/>
        </w:rPr>
      </w:pPr>
    </w:p>
    <w:p w:rsidR="0020021C" w:rsidRPr="00DE3D0A" w:rsidRDefault="0020021C" w:rsidP="0020021C">
      <w:pPr>
        <w:pStyle w:val="Standardregular"/>
        <w:jc w:val="both"/>
        <w:rPr>
          <w:sz w:val="26"/>
          <w:szCs w:val="26"/>
          <w:lang w:val="cs-CZ"/>
        </w:rPr>
      </w:pPr>
      <w:r w:rsidRPr="00DE3D0A">
        <w:rPr>
          <w:sz w:val="26"/>
          <w:szCs w:val="26"/>
          <w:lang w:val="cs-CZ"/>
        </w:rPr>
        <w:t xml:space="preserve">Praha, 31. května 2012 </w:t>
      </w:r>
    </w:p>
    <w:p w:rsidR="0020021C" w:rsidRPr="00DE3D0A" w:rsidRDefault="0020021C" w:rsidP="0020021C">
      <w:pPr>
        <w:pStyle w:val="Standardregular"/>
        <w:jc w:val="both"/>
        <w:rPr>
          <w:sz w:val="26"/>
          <w:szCs w:val="26"/>
          <w:lang w:val="cs-CZ"/>
        </w:rPr>
      </w:pPr>
    </w:p>
    <w:p w:rsidR="0020021C" w:rsidRPr="00DE3D0A" w:rsidRDefault="0020021C" w:rsidP="00DD29A6">
      <w:pPr>
        <w:jc w:val="both"/>
        <w:rPr>
          <w:b/>
          <w:sz w:val="30"/>
          <w:lang w:val="cs-CZ"/>
        </w:rPr>
      </w:pPr>
    </w:p>
    <w:p w:rsidR="008274F7" w:rsidRPr="00DE3D0A" w:rsidRDefault="008274F7" w:rsidP="00DD29A6">
      <w:pPr>
        <w:jc w:val="both"/>
        <w:rPr>
          <w:b/>
          <w:sz w:val="26"/>
          <w:szCs w:val="26"/>
          <w:lang w:val="cs-CZ"/>
        </w:rPr>
      </w:pPr>
      <w:r w:rsidRPr="00DE3D0A">
        <w:rPr>
          <w:b/>
          <w:sz w:val="30"/>
          <w:lang w:val="cs-CZ"/>
        </w:rPr>
        <w:t>Li</w:t>
      </w:r>
      <w:r w:rsidRPr="00DE3D0A">
        <w:rPr>
          <w:b/>
          <w:sz w:val="26"/>
          <w:szCs w:val="26"/>
          <w:lang w:val="cs-CZ"/>
        </w:rPr>
        <w:t>nde Gas součástí sbírky v Národním technickém muzeu</w:t>
      </w:r>
    </w:p>
    <w:p w:rsidR="005A2C14" w:rsidRPr="00DE3D0A" w:rsidRDefault="005A2C14" w:rsidP="00DD29A6">
      <w:pPr>
        <w:pStyle w:val="Standardregular"/>
        <w:jc w:val="both"/>
        <w:rPr>
          <w:sz w:val="26"/>
          <w:szCs w:val="26"/>
          <w:lang w:val="cs-CZ"/>
        </w:rPr>
      </w:pPr>
    </w:p>
    <w:p w:rsidR="005A2C14" w:rsidRPr="00DE3D0A" w:rsidRDefault="005A2C14" w:rsidP="00DD29A6">
      <w:pPr>
        <w:pStyle w:val="Standardregular"/>
        <w:jc w:val="both"/>
        <w:rPr>
          <w:sz w:val="26"/>
          <w:szCs w:val="26"/>
          <w:lang w:val="cs-CZ"/>
        </w:rPr>
      </w:pPr>
    </w:p>
    <w:p w:rsidR="005A2C14" w:rsidRPr="00DE3D0A" w:rsidRDefault="008274F7" w:rsidP="007F13D2">
      <w:pPr>
        <w:numPr>
          <w:ins w:id="0" w:author="cz0932" w:date="2012-04-12T13:30:00Z"/>
        </w:numPr>
        <w:spacing w:line="276" w:lineRule="auto"/>
        <w:jc w:val="both"/>
        <w:rPr>
          <w:b/>
          <w:sz w:val="26"/>
          <w:szCs w:val="26"/>
          <w:lang w:val="cs-CZ"/>
        </w:rPr>
      </w:pPr>
      <w:r w:rsidRPr="00DE3D0A">
        <w:rPr>
          <w:b/>
          <w:sz w:val="26"/>
          <w:szCs w:val="26"/>
          <w:lang w:val="cs-CZ"/>
        </w:rPr>
        <w:t xml:space="preserve">Dne 31. května podepsal Ing. Petr Choulík, CSc., generální ředitel Linde Gas, s generálním </w:t>
      </w:r>
      <w:proofErr w:type="gramStart"/>
      <w:r w:rsidRPr="00DE3D0A">
        <w:rPr>
          <w:b/>
          <w:sz w:val="26"/>
          <w:szCs w:val="26"/>
          <w:lang w:val="cs-CZ"/>
        </w:rPr>
        <w:t>ředitelem  Národního</w:t>
      </w:r>
      <w:proofErr w:type="gramEnd"/>
      <w:r w:rsidRPr="00DE3D0A">
        <w:rPr>
          <w:b/>
          <w:sz w:val="26"/>
          <w:szCs w:val="26"/>
          <w:lang w:val="cs-CZ"/>
        </w:rPr>
        <w:t xml:space="preserve"> technického muzea Bc. Karlem Ksandrem smlouvu o vzájemné spolupráci.  K sla</w:t>
      </w:r>
      <w:r w:rsidR="00527134" w:rsidRPr="00DE3D0A">
        <w:rPr>
          <w:b/>
          <w:sz w:val="26"/>
          <w:szCs w:val="26"/>
          <w:lang w:val="cs-CZ"/>
        </w:rPr>
        <w:t>vnostnímu podpisu byla vybrána E</w:t>
      </w:r>
      <w:r w:rsidRPr="00DE3D0A">
        <w:rPr>
          <w:b/>
          <w:sz w:val="26"/>
          <w:szCs w:val="26"/>
          <w:lang w:val="cs-CZ"/>
        </w:rPr>
        <w:t xml:space="preserve">xpozice historie výroby technických plynů v České republice, jež se nachází v areálu </w:t>
      </w:r>
      <w:r w:rsidR="002309C1" w:rsidRPr="00DE3D0A">
        <w:rPr>
          <w:b/>
          <w:sz w:val="26"/>
          <w:szCs w:val="26"/>
          <w:lang w:val="cs-CZ"/>
        </w:rPr>
        <w:br/>
      </w:r>
      <w:r w:rsidRPr="00DE3D0A">
        <w:rPr>
          <w:b/>
          <w:sz w:val="26"/>
          <w:szCs w:val="26"/>
          <w:lang w:val="cs-CZ"/>
        </w:rPr>
        <w:t xml:space="preserve">Linde Gas v Praze - Kyjích. </w:t>
      </w:r>
    </w:p>
    <w:p w:rsidR="00D258C7" w:rsidRPr="007F13D2" w:rsidRDefault="00D258C7" w:rsidP="007F13D2">
      <w:pPr>
        <w:spacing w:line="276" w:lineRule="auto"/>
        <w:jc w:val="both"/>
        <w:rPr>
          <w:sz w:val="26"/>
          <w:szCs w:val="26"/>
          <w:lang w:val="cs-CZ"/>
        </w:rPr>
      </w:pPr>
    </w:p>
    <w:p w:rsidR="008274F7" w:rsidRPr="007F13D2" w:rsidRDefault="008274F7" w:rsidP="007F13D2">
      <w:pPr>
        <w:spacing w:line="276" w:lineRule="auto"/>
        <w:jc w:val="both"/>
        <w:rPr>
          <w:sz w:val="26"/>
          <w:szCs w:val="26"/>
          <w:lang w:val="cs-CZ"/>
        </w:rPr>
      </w:pPr>
      <w:r w:rsidRPr="007F13D2">
        <w:rPr>
          <w:sz w:val="26"/>
          <w:szCs w:val="26"/>
          <w:lang w:val="cs-CZ"/>
        </w:rPr>
        <w:t xml:space="preserve">Předmětem vzájemné smlouvy o spolupráci je nově vznikající </w:t>
      </w:r>
      <w:r w:rsidR="007F13D2" w:rsidRPr="007F13D2">
        <w:rPr>
          <w:sz w:val="26"/>
          <w:szCs w:val="26"/>
          <w:lang w:val="cs-CZ"/>
        </w:rPr>
        <w:t>stálá expozice chemie</w:t>
      </w:r>
      <w:r w:rsidRPr="007F13D2">
        <w:rPr>
          <w:sz w:val="26"/>
          <w:szCs w:val="26"/>
          <w:lang w:val="cs-CZ"/>
        </w:rPr>
        <w:t xml:space="preserve"> v prostorách Národního technického muzea a tisk odborných publikací.</w:t>
      </w:r>
    </w:p>
    <w:p w:rsidR="008274F7" w:rsidRPr="007F13D2" w:rsidRDefault="008274F7" w:rsidP="007F13D2">
      <w:pPr>
        <w:spacing w:line="276" w:lineRule="auto"/>
        <w:jc w:val="both"/>
        <w:rPr>
          <w:sz w:val="26"/>
          <w:szCs w:val="26"/>
          <w:lang w:val="cs-CZ"/>
        </w:rPr>
      </w:pPr>
    </w:p>
    <w:p w:rsidR="008274F7" w:rsidRPr="007F13D2" w:rsidRDefault="008274F7" w:rsidP="007F13D2">
      <w:pPr>
        <w:spacing w:line="276" w:lineRule="auto"/>
        <w:jc w:val="both"/>
        <w:rPr>
          <w:sz w:val="26"/>
          <w:szCs w:val="26"/>
          <w:lang w:val="cs-CZ"/>
        </w:rPr>
      </w:pPr>
      <w:r w:rsidRPr="007F13D2">
        <w:rPr>
          <w:sz w:val="26"/>
          <w:szCs w:val="26"/>
          <w:lang w:val="cs-CZ"/>
        </w:rPr>
        <w:t>Tato expozice chemie bude umístěna v přízemí hlavní budovy muzea na ploše 200 m</w:t>
      </w:r>
      <w:r w:rsidRPr="007F13D2">
        <w:rPr>
          <w:sz w:val="26"/>
          <w:szCs w:val="26"/>
          <w:vertAlign w:val="superscript"/>
          <w:lang w:val="cs-CZ"/>
        </w:rPr>
        <w:t>2</w:t>
      </w:r>
      <w:r w:rsidRPr="007F13D2">
        <w:rPr>
          <w:sz w:val="26"/>
          <w:szCs w:val="26"/>
          <w:lang w:val="cs-CZ"/>
        </w:rPr>
        <w:t xml:space="preserve"> a bude členěna do jednotlivých částí (alchymie, materiály, energie apod.). Součástí expozice budou i multimediální prezentace a informační kiosky. V jednotlivých sekcích budou umístěny obrazové panely, modely a sbírkové předměty. </w:t>
      </w:r>
      <w:r w:rsidR="007F13D2" w:rsidRPr="007F13D2">
        <w:rPr>
          <w:sz w:val="26"/>
          <w:szCs w:val="26"/>
          <w:lang w:val="cs-CZ"/>
        </w:rPr>
        <w:t>Vernisáž se uskuteční v listopadu 2012.</w:t>
      </w:r>
    </w:p>
    <w:p w:rsidR="008274F7" w:rsidRPr="007F13D2" w:rsidRDefault="008274F7" w:rsidP="007F13D2">
      <w:pPr>
        <w:spacing w:line="276" w:lineRule="auto"/>
        <w:jc w:val="both"/>
        <w:rPr>
          <w:sz w:val="26"/>
          <w:szCs w:val="26"/>
          <w:lang w:val="cs-CZ"/>
        </w:rPr>
      </w:pPr>
    </w:p>
    <w:p w:rsidR="008274F7" w:rsidRPr="007F13D2" w:rsidRDefault="008274F7" w:rsidP="007F13D2">
      <w:pPr>
        <w:spacing w:line="276" w:lineRule="auto"/>
        <w:jc w:val="both"/>
        <w:rPr>
          <w:b/>
          <w:bCs/>
          <w:sz w:val="26"/>
          <w:szCs w:val="26"/>
          <w:lang w:val="cs-CZ"/>
        </w:rPr>
      </w:pPr>
      <w:r w:rsidRPr="007F13D2">
        <w:rPr>
          <w:b/>
          <w:bCs/>
          <w:sz w:val="26"/>
          <w:szCs w:val="26"/>
          <w:lang w:val="cs-CZ"/>
        </w:rPr>
        <w:t>Expozice chemie a Linde Gas</w:t>
      </w:r>
    </w:p>
    <w:p w:rsidR="0020021C" w:rsidRDefault="008274F7" w:rsidP="007F13D2">
      <w:pPr>
        <w:spacing w:line="276" w:lineRule="auto"/>
        <w:jc w:val="both"/>
        <w:rPr>
          <w:sz w:val="26"/>
          <w:szCs w:val="26"/>
          <w:lang w:val="cs-CZ"/>
        </w:rPr>
      </w:pPr>
      <w:r w:rsidRPr="007F13D2">
        <w:rPr>
          <w:sz w:val="26"/>
          <w:szCs w:val="26"/>
          <w:lang w:val="cs-CZ"/>
        </w:rPr>
        <w:t>Část prostoru expozice bude věnována prezentaci technických plynů. Budou představeni průkopníci oboru Carl von Linde a Gusta</w:t>
      </w:r>
      <w:r w:rsidR="00370322" w:rsidRPr="007F13D2">
        <w:rPr>
          <w:sz w:val="26"/>
          <w:szCs w:val="26"/>
          <w:lang w:val="cs-CZ"/>
        </w:rPr>
        <w:t>f</w:t>
      </w:r>
      <w:r w:rsidRPr="007F13D2">
        <w:rPr>
          <w:sz w:val="26"/>
          <w:szCs w:val="26"/>
          <w:lang w:val="cs-CZ"/>
        </w:rPr>
        <w:t xml:space="preserve"> Dalén. Součástí prezentace budou ukázky využití technických plynů v běžném životě – například ve zdravotnictví, potravinářství, metalurgii, ve vědě a ve výzkumu atd.</w:t>
      </w:r>
      <w:r w:rsidR="005A2C14" w:rsidRPr="007F13D2">
        <w:rPr>
          <w:sz w:val="26"/>
          <w:szCs w:val="26"/>
          <w:lang w:val="cs-CZ"/>
        </w:rPr>
        <w:t xml:space="preserve"> </w:t>
      </w:r>
    </w:p>
    <w:p w:rsidR="00DE2D64" w:rsidRPr="007F13D2" w:rsidRDefault="0020021C" w:rsidP="00267107">
      <w:pPr>
        <w:spacing w:line="276" w:lineRule="auto"/>
        <w:rPr>
          <w:sz w:val="26"/>
          <w:szCs w:val="26"/>
          <w:lang w:val="cs-CZ"/>
        </w:rPr>
      </w:pPr>
      <w:r>
        <w:rPr>
          <w:sz w:val="26"/>
          <w:szCs w:val="26"/>
          <w:lang w:val="cs-CZ"/>
        </w:rPr>
        <w:br w:type="page"/>
      </w:r>
      <w:r w:rsidR="00527134" w:rsidRPr="007F13D2">
        <w:rPr>
          <w:sz w:val="26"/>
          <w:szCs w:val="26"/>
          <w:lang w:val="cs-CZ"/>
        </w:rPr>
        <w:lastRenderedPageBreak/>
        <w:t xml:space="preserve">O společnosti Linde Gas </w:t>
      </w:r>
    </w:p>
    <w:p w:rsidR="008274F7" w:rsidRPr="007F13D2" w:rsidRDefault="008274F7" w:rsidP="00267107">
      <w:pPr>
        <w:pStyle w:val="Standard10pt"/>
        <w:spacing w:line="276" w:lineRule="auto"/>
        <w:rPr>
          <w:sz w:val="26"/>
          <w:szCs w:val="26"/>
          <w:lang w:val="cs-CZ"/>
        </w:rPr>
      </w:pPr>
      <w:r w:rsidRPr="007F13D2">
        <w:rPr>
          <w:sz w:val="26"/>
          <w:szCs w:val="26"/>
          <w:lang w:val="cs-CZ"/>
        </w:rPr>
        <w:t xml:space="preserve">Linde Gas a.s. je největším dodavatelem technických plynů v České republice. Zabývá </w:t>
      </w:r>
      <w:r w:rsidR="00527134" w:rsidRPr="007F13D2">
        <w:rPr>
          <w:sz w:val="26"/>
          <w:szCs w:val="26"/>
          <w:lang w:val="cs-CZ"/>
        </w:rPr>
        <w:br/>
      </w:r>
      <w:r w:rsidRPr="007F13D2">
        <w:rPr>
          <w:sz w:val="26"/>
          <w:szCs w:val="26"/>
          <w:lang w:val="cs-CZ"/>
        </w:rPr>
        <w:t>se zejména výrobou a prodejem technických, medicinálních a speciálních plynů. Dále pak prodejem propanu, propan-butanu, zdravotnických prostředků, svařovací techniky a doplňkového sortimentu. Většina produkce je určena pro český trh.</w:t>
      </w:r>
    </w:p>
    <w:p w:rsidR="007F13D2" w:rsidRPr="007F13D2" w:rsidRDefault="007F13D2" w:rsidP="00267107">
      <w:pPr>
        <w:pStyle w:val="Standard10pt"/>
        <w:spacing w:line="276" w:lineRule="auto"/>
        <w:rPr>
          <w:sz w:val="26"/>
          <w:szCs w:val="26"/>
          <w:lang w:val="cs-CZ"/>
        </w:rPr>
      </w:pPr>
    </w:p>
    <w:p w:rsidR="007F13D2" w:rsidRPr="007F13D2" w:rsidRDefault="007F13D2" w:rsidP="00267107">
      <w:pPr>
        <w:pStyle w:val="Standard10pt"/>
        <w:rPr>
          <w:sz w:val="26"/>
          <w:szCs w:val="26"/>
          <w:lang w:val="cs-CZ"/>
        </w:rPr>
      </w:pPr>
    </w:p>
    <w:p w:rsidR="007F13D2" w:rsidRPr="007F13D2" w:rsidRDefault="007F13D2" w:rsidP="00267107">
      <w:pPr>
        <w:pStyle w:val="Standard10pt"/>
        <w:spacing w:line="276" w:lineRule="auto"/>
        <w:rPr>
          <w:sz w:val="26"/>
          <w:szCs w:val="26"/>
          <w:lang w:val="cs-CZ"/>
        </w:rPr>
      </w:pPr>
      <w:r w:rsidRPr="007F13D2">
        <w:rPr>
          <w:sz w:val="26"/>
          <w:szCs w:val="26"/>
          <w:lang w:val="cs-CZ"/>
        </w:rPr>
        <w:t>O Národním technickém muzeu</w:t>
      </w:r>
    </w:p>
    <w:p w:rsidR="007F13D2" w:rsidRPr="007F13D2" w:rsidRDefault="007F13D2" w:rsidP="00267107">
      <w:pPr>
        <w:pStyle w:val="Standard10pt"/>
        <w:spacing w:line="276" w:lineRule="auto"/>
        <w:rPr>
          <w:sz w:val="26"/>
          <w:szCs w:val="26"/>
          <w:lang w:val="cs-CZ"/>
        </w:rPr>
      </w:pPr>
      <w:r w:rsidRPr="007F13D2">
        <w:rPr>
          <w:sz w:val="26"/>
          <w:szCs w:val="26"/>
          <w:lang w:val="cs-CZ"/>
        </w:rPr>
        <w:t>Je největším technickým muzeem v České republice, a co do rozsahu sbírek patří k největším v Evropě. Bylo založeno v roce 1908. Od roku 1910 muzeum vystavuje široké spektrum technických předmětů, strojů, zařízení a přístrojů z různých oborů techniky, průmyslu, dopravy, architektury, stavitelství, přírodních a exaktních věd.</w:t>
      </w:r>
    </w:p>
    <w:p w:rsidR="007F13D2" w:rsidRPr="007F13D2" w:rsidRDefault="007F13D2" w:rsidP="007F13D2">
      <w:pPr>
        <w:pStyle w:val="Standard10pt"/>
        <w:spacing w:line="276" w:lineRule="auto"/>
        <w:jc w:val="both"/>
        <w:rPr>
          <w:sz w:val="26"/>
          <w:szCs w:val="26"/>
          <w:lang w:val="cs-CZ"/>
        </w:rPr>
      </w:pPr>
    </w:p>
    <w:sectPr w:rsidR="007F13D2" w:rsidRPr="007F13D2" w:rsidSect="00527134">
      <w:headerReference w:type="default" r:id="rId7"/>
      <w:footerReference w:type="default" r:id="rId8"/>
      <w:pgSz w:w="11906" w:h="16838" w:code="9"/>
      <w:pgMar w:top="3385" w:right="1276" w:bottom="2157" w:left="1559" w:header="2835" w:footer="56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45593" w:rsidRDefault="00345593">
      <w:r>
        <w:separator/>
      </w:r>
    </w:p>
  </w:endnote>
  <w:endnote w:type="continuationSeparator" w:id="0">
    <w:p w:rsidR="00345593" w:rsidRDefault="0034559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LindeDaxOffice">
    <w:panose1 w:val="020B0500000000020000"/>
    <w:charset w:val="EE"/>
    <w:family w:val="swiss"/>
    <w:pitch w:val="variable"/>
    <w:sig w:usb0="8000002F" w:usb1="4000004A" w:usb2="00000000" w:usb3="00000000" w:csb0="00000093" w:csb1="00000000"/>
    <w:embedRegular r:id="rId1" w:fontKey="{66020850-08DB-46D6-BF8A-1CB7C5F5A96A}"/>
    <w:embedBold r:id="rId2" w:fontKey="{69F1EFA3-DCB4-4F59-817C-6F4817484FF3}"/>
    <w:embedItalic r:id="rId3" w:fontKey="{9C5AC77A-78E1-411C-A714-56116951D847}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  <w:embedRegular r:id="rId4" w:fontKey="{D6A128B1-449D-42B8-BDAB-69A6E067B9FA}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  <w:embedRegular r:id="rId5" w:fontKey="{5BB1BCA9-1499-471C-A769-1EA97CCE6A8B}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  <w:embedRegular r:id="rId6" w:fontKey="{9AD7BE2F-6221-4AC1-83CA-CE5EDADF9230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8567" w:type="dxa"/>
      <w:tblLayout w:type="fixed"/>
      <w:tblCellMar>
        <w:left w:w="0" w:type="dxa"/>
        <w:right w:w="0" w:type="dxa"/>
      </w:tblCellMar>
      <w:tblLook w:val="00BF"/>
    </w:tblPr>
    <w:tblGrid>
      <w:gridCol w:w="4680"/>
      <w:gridCol w:w="2160"/>
      <w:gridCol w:w="1727"/>
    </w:tblGrid>
    <w:tr w:rsidR="002309C1" w:rsidRPr="00F476C3">
      <w:tc>
        <w:tcPr>
          <w:tcW w:w="4680" w:type="dxa"/>
          <w:shd w:val="clear" w:color="auto" w:fill="auto"/>
        </w:tcPr>
        <w:p w:rsidR="002309C1" w:rsidRDefault="002309C1" w:rsidP="007C79F2">
          <w:pPr>
            <w:pStyle w:val="Zpat"/>
            <w:rPr>
              <w:b/>
              <w:lang w:val="cs-CZ"/>
            </w:rPr>
          </w:pPr>
          <w:r w:rsidRPr="00F476C3">
            <w:rPr>
              <w:b/>
              <w:lang w:val="cs-CZ"/>
            </w:rPr>
            <w:t>K</w:t>
          </w:r>
          <w:r>
            <w:rPr>
              <w:b/>
              <w:lang w:val="cs-CZ"/>
            </w:rPr>
            <w:t>ontak</w:t>
          </w:r>
          <w:r w:rsidRPr="00F476C3">
            <w:rPr>
              <w:b/>
              <w:lang w:val="cs-CZ"/>
            </w:rPr>
            <w:t xml:space="preserve">t: </w:t>
          </w:r>
        </w:p>
        <w:p w:rsidR="002309C1" w:rsidRPr="008274F7" w:rsidRDefault="002309C1" w:rsidP="007C79F2">
          <w:pPr>
            <w:pStyle w:val="Zpat"/>
            <w:rPr>
              <w:lang w:val="cs-CZ"/>
            </w:rPr>
          </w:pPr>
          <w:r>
            <w:rPr>
              <w:b/>
              <w:lang w:val="cs-CZ"/>
            </w:rPr>
            <w:t>Ing. Zbyněk Brada</w:t>
          </w:r>
        </w:p>
        <w:p w:rsidR="002309C1" w:rsidRDefault="002309C1" w:rsidP="007C79F2">
          <w:pPr>
            <w:pStyle w:val="Zpat"/>
            <w:rPr>
              <w:lang w:val="cs-CZ"/>
            </w:rPr>
          </w:pPr>
          <w:r>
            <w:rPr>
              <w:lang w:val="cs-CZ"/>
            </w:rPr>
            <w:t>Linde Gas a.s.</w:t>
          </w:r>
        </w:p>
        <w:p w:rsidR="002309C1" w:rsidRDefault="002309C1" w:rsidP="007C79F2">
          <w:pPr>
            <w:pStyle w:val="Zpat"/>
            <w:rPr>
              <w:lang w:val="cs-CZ"/>
            </w:rPr>
          </w:pPr>
          <w:r>
            <w:rPr>
              <w:lang w:val="cs-CZ"/>
            </w:rPr>
            <w:t xml:space="preserve">U </w:t>
          </w:r>
          <w:proofErr w:type="spellStart"/>
          <w:r>
            <w:rPr>
              <w:lang w:val="cs-CZ"/>
            </w:rPr>
            <w:t>Technoplynu</w:t>
          </w:r>
          <w:proofErr w:type="spellEnd"/>
          <w:r>
            <w:rPr>
              <w:lang w:val="cs-CZ"/>
            </w:rPr>
            <w:t xml:space="preserve"> 1324, </w:t>
          </w:r>
          <w:proofErr w:type="gramStart"/>
          <w:r>
            <w:rPr>
              <w:lang w:val="cs-CZ"/>
            </w:rPr>
            <w:t>198 00  Praha</w:t>
          </w:r>
          <w:proofErr w:type="gramEnd"/>
          <w:r>
            <w:rPr>
              <w:lang w:val="cs-CZ"/>
            </w:rPr>
            <w:t xml:space="preserve"> 9</w:t>
          </w:r>
          <w:r w:rsidRPr="00F476C3">
            <w:rPr>
              <w:lang w:val="cs-CZ"/>
            </w:rPr>
            <w:t xml:space="preserve"> </w:t>
          </w:r>
        </w:p>
        <w:p w:rsidR="002309C1" w:rsidRDefault="002309C1" w:rsidP="007C79F2">
          <w:pPr>
            <w:pStyle w:val="Zpat"/>
            <w:rPr>
              <w:lang w:val="cs-CZ"/>
            </w:rPr>
          </w:pPr>
          <w:r>
            <w:rPr>
              <w:lang w:val="cs-CZ"/>
            </w:rPr>
            <w:t>Tel.: 272 100 418, Mobil:  731 608 796</w:t>
          </w:r>
        </w:p>
        <w:p w:rsidR="002309C1" w:rsidRPr="00F476C3" w:rsidRDefault="002309C1" w:rsidP="005A2C14">
          <w:pPr>
            <w:pStyle w:val="Zpat"/>
            <w:rPr>
              <w:lang w:val="cs-CZ"/>
            </w:rPr>
          </w:pPr>
          <w:r w:rsidRPr="00F476C3">
            <w:rPr>
              <w:lang w:val="cs-CZ"/>
            </w:rPr>
            <w:t>E-mail</w:t>
          </w:r>
          <w:r>
            <w:rPr>
              <w:lang w:val="cs-CZ"/>
            </w:rPr>
            <w:t>:  zbynek.brada@linde.com</w:t>
          </w:r>
        </w:p>
      </w:tc>
      <w:tc>
        <w:tcPr>
          <w:tcW w:w="2160" w:type="dxa"/>
          <w:shd w:val="clear" w:color="auto" w:fill="auto"/>
        </w:tcPr>
        <w:p w:rsidR="002309C1" w:rsidRPr="00F476C3" w:rsidRDefault="002309C1" w:rsidP="007C79F2">
          <w:pPr>
            <w:pStyle w:val="Zpat"/>
            <w:rPr>
              <w:lang w:val="cs-CZ"/>
            </w:rPr>
          </w:pPr>
        </w:p>
      </w:tc>
      <w:tc>
        <w:tcPr>
          <w:tcW w:w="1727" w:type="dxa"/>
          <w:shd w:val="clear" w:color="auto" w:fill="auto"/>
        </w:tcPr>
        <w:p w:rsidR="002309C1" w:rsidRPr="00F476C3" w:rsidRDefault="002309C1" w:rsidP="007C79F2">
          <w:pPr>
            <w:pStyle w:val="Zpat"/>
            <w:rPr>
              <w:lang w:val="cs-CZ"/>
            </w:rPr>
          </w:pPr>
        </w:p>
      </w:tc>
    </w:tr>
  </w:tbl>
  <w:p w:rsidR="002309C1" w:rsidRPr="00F476C3" w:rsidRDefault="002309C1" w:rsidP="00343719">
    <w:pPr>
      <w:pStyle w:val="Zpat"/>
      <w:spacing w:line="200" w:lineRule="exact"/>
      <w:rPr>
        <w:lang w:val="cs-CZ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45593" w:rsidRDefault="00345593">
      <w:r>
        <w:separator/>
      </w:r>
    </w:p>
  </w:footnote>
  <w:footnote w:type="continuationSeparator" w:id="0">
    <w:p w:rsidR="00345593" w:rsidRDefault="0034559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309C1" w:rsidRPr="00DD29A6" w:rsidRDefault="002309C1" w:rsidP="00DD29A6">
    <w:pPr>
      <w:pStyle w:val="LindeTitel"/>
      <w:ind w:left="0"/>
      <w:rPr>
        <w:lang w:val="cs-CZ"/>
      </w:rPr>
    </w:pPr>
    <w:r w:rsidRPr="00DD29A6">
      <w:rPr>
        <w:lang w:val="cs-CZ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position:absolute;margin-left:28.35pt;margin-top:28.35pt;width:538.6pt;height:76.3pt;z-index:-1;mso-position-horizontal-relative:page;mso-position-vertical-relative:page">
          <v:imagedata r:id="rId1" o:title="LG_Modul_A4_hoch_3c"/>
          <w10:wrap anchorx="page" anchory="pag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04169D"/>
    <w:multiLevelType w:val="multilevel"/>
    <w:tmpl w:val="184A2630"/>
    <w:lvl w:ilvl="0">
      <w:start w:val="1"/>
      <w:numFmt w:val="decimal"/>
      <w:lvlText w:val="%1.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24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3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0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1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8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920"/>
        </w:tabs>
        <w:ind w:left="4320" w:hanging="1440"/>
      </w:pPr>
      <w:rPr>
        <w:rFonts w:hint="default"/>
      </w:rPr>
    </w:lvl>
  </w:abstractNum>
  <w:abstractNum w:abstractNumId="1">
    <w:nsid w:val="1B496E70"/>
    <w:multiLevelType w:val="multilevel"/>
    <w:tmpl w:val="5532F244"/>
    <w:lvl w:ilvl="0">
      <w:start w:val="1"/>
      <w:numFmt w:val="decimal"/>
      <w:lvlText w:val="%1."/>
      <w:lvlJc w:val="left"/>
      <w:pPr>
        <w:tabs>
          <w:tab w:val="num" w:pos="357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57"/>
        </w:tabs>
        <w:ind w:left="357" w:hanging="357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357"/>
        </w:tabs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24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3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0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1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8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920"/>
        </w:tabs>
        <w:ind w:left="4320" w:hanging="1440"/>
      </w:pPr>
      <w:rPr>
        <w:rFonts w:hint="default"/>
      </w:rPr>
    </w:lvl>
  </w:abstractNum>
  <w:abstractNum w:abstractNumId="2">
    <w:nsid w:val="30626D23"/>
    <w:multiLevelType w:val="multilevel"/>
    <w:tmpl w:val="70D88C56"/>
    <w:lvl w:ilvl="0">
      <w:start w:val="1"/>
      <w:numFmt w:val="decimal"/>
      <w:lvlText w:val="%1."/>
      <w:lvlJc w:val="left"/>
      <w:pPr>
        <w:tabs>
          <w:tab w:val="num" w:pos="357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57"/>
        </w:tabs>
        <w:ind w:left="357" w:hanging="357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357"/>
        </w:tabs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24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3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0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1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8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920"/>
        </w:tabs>
        <w:ind w:left="4320" w:hanging="1440"/>
      </w:pPr>
      <w:rPr>
        <w:rFonts w:hint="default"/>
      </w:rPr>
    </w:lvl>
  </w:abstractNum>
  <w:abstractNum w:abstractNumId="3">
    <w:nsid w:val="3A447420"/>
    <w:multiLevelType w:val="singleLevel"/>
    <w:tmpl w:val="FFFFFFFF"/>
    <w:lvl w:ilvl="0">
      <w:numFmt w:val="bullet"/>
      <w:lvlText w:val=""/>
      <w:legacy w:legacy="1" w:legacySpace="0" w:legacyIndent="360"/>
      <w:lvlJc w:val="left"/>
      <w:pPr>
        <w:ind w:left="720" w:hanging="360"/>
      </w:pPr>
      <w:rPr>
        <w:rFonts w:ascii="Symbol" w:hAnsi="Symbol" w:hint="default"/>
      </w:rPr>
    </w:lvl>
  </w:abstractNum>
  <w:abstractNum w:abstractNumId="4">
    <w:nsid w:val="3ED95753"/>
    <w:multiLevelType w:val="hybridMultilevel"/>
    <w:tmpl w:val="85C2CB70"/>
    <w:lvl w:ilvl="0" w:tplc="9154AF1E">
      <w:start w:val="1"/>
      <w:numFmt w:val="bullet"/>
      <w:pStyle w:val="StandardListe"/>
      <w:lvlText w:val="–"/>
      <w:lvlJc w:val="left"/>
      <w:pPr>
        <w:tabs>
          <w:tab w:val="num" w:pos="227"/>
        </w:tabs>
        <w:ind w:left="227" w:hanging="227"/>
      </w:pPr>
      <w:rPr>
        <w:rFonts w:ascii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452F5B25"/>
    <w:multiLevelType w:val="hybridMultilevel"/>
    <w:tmpl w:val="ADFC2554"/>
    <w:lvl w:ilvl="0" w:tplc="08A637E8">
      <w:start w:val="1"/>
      <w:numFmt w:val="bullet"/>
      <w:pStyle w:val="Obsah2"/>
      <w:lvlText w:val="–"/>
      <w:lvlJc w:val="left"/>
      <w:pPr>
        <w:tabs>
          <w:tab w:val="num" w:pos="567"/>
        </w:tabs>
        <w:ind w:left="567" w:hanging="283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46A57A7D"/>
    <w:multiLevelType w:val="hybridMultilevel"/>
    <w:tmpl w:val="B030AE2C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52677684"/>
    <w:multiLevelType w:val="singleLevel"/>
    <w:tmpl w:val="FFFFFFFF"/>
    <w:lvl w:ilvl="0">
      <w:numFmt w:val="bullet"/>
      <w:lvlText w:val=""/>
      <w:legacy w:legacy="1" w:legacySpace="0" w:legacyIndent="360"/>
      <w:lvlJc w:val="left"/>
      <w:pPr>
        <w:ind w:left="720" w:hanging="360"/>
      </w:pPr>
      <w:rPr>
        <w:rFonts w:ascii="Symbol" w:hAnsi="Symbol" w:hint="default"/>
      </w:rPr>
    </w:lvl>
  </w:abstractNum>
  <w:abstractNum w:abstractNumId="8">
    <w:nsid w:val="5484016C"/>
    <w:multiLevelType w:val="multilevel"/>
    <w:tmpl w:val="596E50EC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44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252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324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43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50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612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684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7920"/>
        </w:tabs>
        <w:ind w:left="4320" w:hanging="1440"/>
      </w:pPr>
    </w:lvl>
  </w:abstractNum>
  <w:abstractNum w:abstractNumId="9">
    <w:nsid w:val="70B93F69"/>
    <w:multiLevelType w:val="multilevel"/>
    <w:tmpl w:val="56AA3AC0"/>
    <w:lvl w:ilvl="0">
      <w:start w:val="1"/>
      <w:numFmt w:val="decimal"/>
      <w:pStyle w:val="Nadpis1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Nadpis2"/>
      <w:lvlText w:val="%1.%2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Nadpis3"/>
      <w:lvlText w:val="%1.%2.%3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24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3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0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1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8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920"/>
        </w:tabs>
        <w:ind w:left="4320" w:hanging="1440"/>
      </w:pPr>
      <w:rPr>
        <w:rFonts w:hint="default"/>
      </w:rPr>
    </w:lvl>
  </w:abstractNum>
  <w:num w:numId="1">
    <w:abstractNumId w:val="6"/>
  </w:num>
  <w:num w:numId="2">
    <w:abstractNumId w:val="9"/>
  </w:num>
  <w:num w:numId="3">
    <w:abstractNumId w:val="8"/>
  </w:num>
  <w:num w:numId="4">
    <w:abstractNumId w:val="2"/>
  </w:num>
  <w:num w:numId="5">
    <w:abstractNumId w:val="1"/>
  </w:num>
  <w:num w:numId="6">
    <w:abstractNumId w:val="0"/>
  </w:num>
  <w:num w:numId="7">
    <w:abstractNumId w:val="4"/>
  </w:num>
  <w:num w:numId="8">
    <w:abstractNumId w:val="3"/>
  </w:num>
  <w:num w:numId="9">
    <w:abstractNumId w:val="7"/>
  </w:num>
  <w:num w:numId="10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hideSpellingErrors/>
  <w:hideGrammaticalErrors/>
  <w:activeWritingStyle w:appName="MSWord" w:lang="de-DE" w:vendorID="64" w:dllVersion="131078" w:nlCheck="1" w:checkStyle="1"/>
  <w:activeWritingStyle w:appName="MSWord" w:lang="en-US" w:vendorID="64" w:dllVersion="131078" w:nlCheck="1" w:checkStyle="1"/>
  <w:activeWritingStyle w:appName="MSWord" w:lang="en-GB" w:vendorID="64" w:dllVersion="131078" w:nlCheck="1" w:checkStyle="1"/>
  <w:proofState w:spelling="clean" w:grammar="clean"/>
  <w:attachedTemplate r:id="rId1"/>
  <w:stylePaneFormatFilter w:val="3F01"/>
  <w:doNotTrackMoves/>
  <w:defaultTabStop w:val="709"/>
  <w:hyphenationZone w:val="425"/>
  <w:noPunctuationKerning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258C7"/>
    <w:rsid w:val="00012C86"/>
    <w:rsid w:val="000145E5"/>
    <w:rsid w:val="00017D0E"/>
    <w:rsid w:val="00031CBD"/>
    <w:rsid w:val="0005068C"/>
    <w:rsid w:val="0010760D"/>
    <w:rsid w:val="00115299"/>
    <w:rsid w:val="00136D81"/>
    <w:rsid w:val="00176565"/>
    <w:rsid w:val="00176724"/>
    <w:rsid w:val="00183347"/>
    <w:rsid w:val="001A0EE8"/>
    <w:rsid w:val="001B1EB4"/>
    <w:rsid w:val="001B4CFB"/>
    <w:rsid w:val="001C0E22"/>
    <w:rsid w:val="001D3EB0"/>
    <w:rsid w:val="001D45C6"/>
    <w:rsid w:val="001D47AB"/>
    <w:rsid w:val="001E1FA2"/>
    <w:rsid w:val="001E6876"/>
    <w:rsid w:val="001F7C63"/>
    <w:rsid w:val="0020021C"/>
    <w:rsid w:val="002052B5"/>
    <w:rsid w:val="002275B0"/>
    <w:rsid w:val="002309C1"/>
    <w:rsid w:val="00230E73"/>
    <w:rsid w:val="00231006"/>
    <w:rsid w:val="00253026"/>
    <w:rsid w:val="0026259D"/>
    <w:rsid w:val="002630A0"/>
    <w:rsid w:val="00263DCA"/>
    <w:rsid w:val="00267107"/>
    <w:rsid w:val="00274339"/>
    <w:rsid w:val="00277D17"/>
    <w:rsid w:val="0028330A"/>
    <w:rsid w:val="002859DF"/>
    <w:rsid w:val="002A7262"/>
    <w:rsid w:val="002B4C59"/>
    <w:rsid w:val="002D6B91"/>
    <w:rsid w:val="003039D0"/>
    <w:rsid w:val="00304A6C"/>
    <w:rsid w:val="00321E03"/>
    <w:rsid w:val="00331C4A"/>
    <w:rsid w:val="003370AA"/>
    <w:rsid w:val="00340CE4"/>
    <w:rsid w:val="00342A3C"/>
    <w:rsid w:val="00343719"/>
    <w:rsid w:val="003440DF"/>
    <w:rsid w:val="00345593"/>
    <w:rsid w:val="00355A55"/>
    <w:rsid w:val="00363625"/>
    <w:rsid w:val="00370322"/>
    <w:rsid w:val="00370585"/>
    <w:rsid w:val="00372FF6"/>
    <w:rsid w:val="0037363C"/>
    <w:rsid w:val="0038562C"/>
    <w:rsid w:val="0039560B"/>
    <w:rsid w:val="003A225B"/>
    <w:rsid w:val="003A72FF"/>
    <w:rsid w:val="003B0C34"/>
    <w:rsid w:val="003B4F8A"/>
    <w:rsid w:val="003D2EC9"/>
    <w:rsid w:val="003D5BD6"/>
    <w:rsid w:val="003E0AA6"/>
    <w:rsid w:val="003E3F43"/>
    <w:rsid w:val="003E60AA"/>
    <w:rsid w:val="003F1774"/>
    <w:rsid w:val="004340B1"/>
    <w:rsid w:val="00447D66"/>
    <w:rsid w:val="00464F00"/>
    <w:rsid w:val="004A515F"/>
    <w:rsid w:val="004A540F"/>
    <w:rsid w:val="004C0CC0"/>
    <w:rsid w:val="004E5921"/>
    <w:rsid w:val="004F2F48"/>
    <w:rsid w:val="00512389"/>
    <w:rsid w:val="00512BD9"/>
    <w:rsid w:val="00523E4A"/>
    <w:rsid w:val="00527134"/>
    <w:rsid w:val="005617EB"/>
    <w:rsid w:val="00562A35"/>
    <w:rsid w:val="00573AF7"/>
    <w:rsid w:val="0058109C"/>
    <w:rsid w:val="005A2C14"/>
    <w:rsid w:val="005D1E63"/>
    <w:rsid w:val="005F271A"/>
    <w:rsid w:val="005F670D"/>
    <w:rsid w:val="006007A6"/>
    <w:rsid w:val="00624ECB"/>
    <w:rsid w:val="006348B5"/>
    <w:rsid w:val="0066025B"/>
    <w:rsid w:val="00683153"/>
    <w:rsid w:val="0069247E"/>
    <w:rsid w:val="0069778B"/>
    <w:rsid w:val="006A4477"/>
    <w:rsid w:val="006D1C5D"/>
    <w:rsid w:val="006D2AA1"/>
    <w:rsid w:val="006D68CE"/>
    <w:rsid w:val="006E0109"/>
    <w:rsid w:val="00710751"/>
    <w:rsid w:val="00713D32"/>
    <w:rsid w:val="00726FF4"/>
    <w:rsid w:val="00735371"/>
    <w:rsid w:val="00735458"/>
    <w:rsid w:val="00760492"/>
    <w:rsid w:val="00772D75"/>
    <w:rsid w:val="007C79F2"/>
    <w:rsid w:val="007D76AE"/>
    <w:rsid w:val="007F13D2"/>
    <w:rsid w:val="007F34F9"/>
    <w:rsid w:val="007F5710"/>
    <w:rsid w:val="00806EE9"/>
    <w:rsid w:val="00811F1B"/>
    <w:rsid w:val="008274F7"/>
    <w:rsid w:val="0089307D"/>
    <w:rsid w:val="008C0C45"/>
    <w:rsid w:val="008C50E7"/>
    <w:rsid w:val="008E7958"/>
    <w:rsid w:val="008F1852"/>
    <w:rsid w:val="00902F0D"/>
    <w:rsid w:val="00903A24"/>
    <w:rsid w:val="009353E2"/>
    <w:rsid w:val="00945B36"/>
    <w:rsid w:val="009473ED"/>
    <w:rsid w:val="009603C6"/>
    <w:rsid w:val="00961DA6"/>
    <w:rsid w:val="00961DE4"/>
    <w:rsid w:val="009624B7"/>
    <w:rsid w:val="00966487"/>
    <w:rsid w:val="009933FC"/>
    <w:rsid w:val="0099709C"/>
    <w:rsid w:val="009A5E72"/>
    <w:rsid w:val="009B255F"/>
    <w:rsid w:val="009D468D"/>
    <w:rsid w:val="009E55A5"/>
    <w:rsid w:val="009F2EA8"/>
    <w:rsid w:val="009F7186"/>
    <w:rsid w:val="00A139D0"/>
    <w:rsid w:val="00A15243"/>
    <w:rsid w:val="00A35EAE"/>
    <w:rsid w:val="00A43613"/>
    <w:rsid w:val="00A562D7"/>
    <w:rsid w:val="00A64B1B"/>
    <w:rsid w:val="00A7100F"/>
    <w:rsid w:val="00A82465"/>
    <w:rsid w:val="00AA1EB4"/>
    <w:rsid w:val="00AC61FE"/>
    <w:rsid w:val="00AF1DF3"/>
    <w:rsid w:val="00B013E6"/>
    <w:rsid w:val="00B017D0"/>
    <w:rsid w:val="00B0357A"/>
    <w:rsid w:val="00B04584"/>
    <w:rsid w:val="00B063AC"/>
    <w:rsid w:val="00B21672"/>
    <w:rsid w:val="00B2267B"/>
    <w:rsid w:val="00B3187C"/>
    <w:rsid w:val="00B36934"/>
    <w:rsid w:val="00B3761A"/>
    <w:rsid w:val="00B42E0A"/>
    <w:rsid w:val="00B4792B"/>
    <w:rsid w:val="00B506F9"/>
    <w:rsid w:val="00B66050"/>
    <w:rsid w:val="00B712B6"/>
    <w:rsid w:val="00BA4C7D"/>
    <w:rsid w:val="00BB562E"/>
    <w:rsid w:val="00BE3DC7"/>
    <w:rsid w:val="00BE6467"/>
    <w:rsid w:val="00C03E44"/>
    <w:rsid w:val="00C17BBF"/>
    <w:rsid w:val="00C22619"/>
    <w:rsid w:val="00C640A6"/>
    <w:rsid w:val="00C700D8"/>
    <w:rsid w:val="00C81BB6"/>
    <w:rsid w:val="00CA4F99"/>
    <w:rsid w:val="00CA56E8"/>
    <w:rsid w:val="00CB10FE"/>
    <w:rsid w:val="00CB537B"/>
    <w:rsid w:val="00CC150A"/>
    <w:rsid w:val="00CC7E56"/>
    <w:rsid w:val="00CE0A78"/>
    <w:rsid w:val="00CE2C6A"/>
    <w:rsid w:val="00D102E6"/>
    <w:rsid w:val="00D214B2"/>
    <w:rsid w:val="00D21ED8"/>
    <w:rsid w:val="00D258C7"/>
    <w:rsid w:val="00D35C2B"/>
    <w:rsid w:val="00D43848"/>
    <w:rsid w:val="00D4502D"/>
    <w:rsid w:val="00D50886"/>
    <w:rsid w:val="00D51613"/>
    <w:rsid w:val="00D62009"/>
    <w:rsid w:val="00D62CB0"/>
    <w:rsid w:val="00D63BD9"/>
    <w:rsid w:val="00D64DC3"/>
    <w:rsid w:val="00D654AC"/>
    <w:rsid w:val="00D82945"/>
    <w:rsid w:val="00D92855"/>
    <w:rsid w:val="00D96B45"/>
    <w:rsid w:val="00DC32EC"/>
    <w:rsid w:val="00DD29A6"/>
    <w:rsid w:val="00DD3E5E"/>
    <w:rsid w:val="00DE2D64"/>
    <w:rsid w:val="00DE3D0A"/>
    <w:rsid w:val="00E04C37"/>
    <w:rsid w:val="00E21A91"/>
    <w:rsid w:val="00E22D6E"/>
    <w:rsid w:val="00E34636"/>
    <w:rsid w:val="00E527EA"/>
    <w:rsid w:val="00E64145"/>
    <w:rsid w:val="00E72D16"/>
    <w:rsid w:val="00E825AF"/>
    <w:rsid w:val="00E83EF5"/>
    <w:rsid w:val="00EC11C3"/>
    <w:rsid w:val="00EC21AC"/>
    <w:rsid w:val="00ED0F92"/>
    <w:rsid w:val="00ED78B9"/>
    <w:rsid w:val="00EE5BA5"/>
    <w:rsid w:val="00EF5D08"/>
    <w:rsid w:val="00F0443C"/>
    <w:rsid w:val="00F12405"/>
    <w:rsid w:val="00F20215"/>
    <w:rsid w:val="00F476C3"/>
    <w:rsid w:val="00F64FF5"/>
    <w:rsid w:val="00F7288D"/>
    <w:rsid w:val="00F87B17"/>
    <w:rsid w:val="00FA2206"/>
    <w:rsid w:val="00FA44D5"/>
    <w:rsid w:val="00FB659D"/>
    <w:rsid w:val="00FC253E"/>
    <w:rsid w:val="00FC3416"/>
    <w:rsid w:val="00FE3C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ln">
    <w:name w:val="Normal"/>
    <w:qFormat/>
    <w:rsid w:val="001B4CFB"/>
    <w:pPr>
      <w:spacing w:line="360" w:lineRule="atLeast"/>
    </w:pPr>
    <w:rPr>
      <w:rFonts w:ascii="LindeDaxOffice" w:hAnsi="LindeDaxOffice"/>
      <w:sz w:val="24"/>
      <w:szCs w:val="24"/>
      <w:lang w:val="de-DE" w:eastAsia="de-DE"/>
    </w:rPr>
  </w:style>
  <w:style w:type="paragraph" w:styleId="Nadpis1">
    <w:name w:val="heading 1"/>
    <w:basedOn w:val="Normln"/>
    <w:next w:val="Normln"/>
    <w:qFormat/>
    <w:rsid w:val="00D21ED8"/>
    <w:pPr>
      <w:keepNext/>
      <w:numPr>
        <w:numId w:val="2"/>
      </w:numPr>
      <w:spacing w:after="280" w:line="240" w:lineRule="auto"/>
      <w:outlineLvl w:val="0"/>
    </w:pPr>
    <w:rPr>
      <w:rFonts w:cs="Arial"/>
      <w:bCs/>
      <w:sz w:val="28"/>
      <w:szCs w:val="28"/>
    </w:rPr>
  </w:style>
  <w:style w:type="paragraph" w:styleId="Nadpis2">
    <w:name w:val="heading 2"/>
    <w:basedOn w:val="Normln"/>
    <w:next w:val="Normln"/>
    <w:qFormat/>
    <w:rsid w:val="00D21ED8"/>
    <w:pPr>
      <w:keepNext/>
      <w:numPr>
        <w:ilvl w:val="1"/>
        <w:numId w:val="2"/>
      </w:numPr>
      <w:outlineLvl w:val="1"/>
    </w:pPr>
    <w:rPr>
      <w:rFonts w:cs="Arial"/>
      <w:bCs/>
      <w:iCs/>
      <w:szCs w:val="20"/>
    </w:rPr>
  </w:style>
  <w:style w:type="paragraph" w:styleId="Nadpis3">
    <w:name w:val="heading 3"/>
    <w:basedOn w:val="Normln"/>
    <w:next w:val="Normln"/>
    <w:qFormat/>
    <w:rsid w:val="00D21ED8"/>
    <w:pPr>
      <w:keepNext/>
      <w:numPr>
        <w:ilvl w:val="2"/>
        <w:numId w:val="2"/>
      </w:numPr>
      <w:outlineLvl w:val="2"/>
    </w:pPr>
    <w:rPr>
      <w:rFonts w:cs="Arial"/>
      <w:bCs/>
      <w:szCs w:val="20"/>
    </w:rPr>
  </w:style>
  <w:style w:type="character" w:default="1" w:styleId="Standardnpsmoodstavce">
    <w:name w:val="Default Paragraph Font"/>
    <w:semiHidden/>
  </w:style>
  <w:style w:type="table" w:default="1" w:styleId="Normlntabulka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semiHidden/>
  </w:style>
  <w:style w:type="paragraph" w:customStyle="1" w:styleId="Standardregular">
    <w:name w:val="Standard_regular"/>
    <w:basedOn w:val="Normln"/>
    <w:rsid w:val="002275B0"/>
    <w:rPr>
      <w:b/>
    </w:rPr>
  </w:style>
  <w:style w:type="paragraph" w:styleId="Zhlav">
    <w:name w:val="header"/>
    <w:basedOn w:val="Normln"/>
    <w:rsid w:val="00573AF7"/>
    <w:pPr>
      <w:ind w:left="-1418"/>
    </w:pPr>
  </w:style>
  <w:style w:type="paragraph" w:styleId="Zpat">
    <w:name w:val="footer"/>
    <w:basedOn w:val="Normln"/>
    <w:rsid w:val="00D62CB0"/>
    <w:pPr>
      <w:spacing w:line="240" w:lineRule="atLeast"/>
    </w:pPr>
    <w:rPr>
      <w:sz w:val="18"/>
    </w:rPr>
  </w:style>
  <w:style w:type="paragraph" w:customStyle="1" w:styleId="LindeBetreff">
    <w:name w:val="Linde_Betreff"/>
    <w:basedOn w:val="Normln"/>
    <w:next w:val="Normln"/>
    <w:rsid w:val="00573AF7"/>
    <w:pPr>
      <w:spacing w:after="360" w:line="420" w:lineRule="atLeast"/>
    </w:pPr>
    <w:rPr>
      <w:sz w:val="32"/>
    </w:rPr>
  </w:style>
  <w:style w:type="paragraph" w:styleId="Textbubliny">
    <w:name w:val="Balloon Text"/>
    <w:basedOn w:val="Normln"/>
    <w:semiHidden/>
    <w:rsid w:val="00BE3DC7"/>
    <w:rPr>
      <w:rFonts w:ascii="Tahoma" w:hAnsi="Tahoma" w:cs="Tahoma"/>
      <w:sz w:val="16"/>
      <w:szCs w:val="16"/>
    </w:rPr>
  </w:style>
  <w:style w:type="paragraph" w:customStyle="1" w:styleId="Info">
    <w:name w:val="Info"/>
    <w:basedOn w:val="Normln"/>
    <w:link w:val="InfoChar"/>
    <w:rsid w:val="00573AF7"/>
    <w:pPr>
      <w:spacing w:line="280" w:lineRule="atLeast"/>
    </w:pPr>
    <w:rPr>
      <w:sz w:val="20"/>
    </w:rPr>
  </w:style>
  <w:style w:type="paragraph" w:customStyle="1" w:styleId="StandardListe">
    <w:name w:val="Standard_Liste"/>
    <w:basedOn w:val="Normln"/>
    <w:rsid w:val="00523E4A"/>
    <w:pPr>
      <w:numPr>
        <w:numId w:val="7"/>
      </w:numPr>
      <w:tabs>
        <w:tab w:val="clear" w:pos="227"/>
        <w:tab w:val="num" w:pos="360"/>
      </w:tabs>
      <w:ind w:left="0" w:firstLine="0"/>
    </w:pPr>
  </w:style>
  <w:style w:type="character" w:customStyle="1" w:styleId="InfoChar">
    <w:name w:val="Info Char"/>
    <w:link w:val="Info"/>
    <w:rsid w:val="00573AF7"/>
    <w:rPr>
      <w:rFonts w:ascii="LindeDaxOffice" w:hAnsi="LindeDaxOffice"/>
      <w:szCs w:val="24"/>
      <w:lang w:val="de-DE" w:eastAsia="de-DE" w:bidi="ar-SA"/>
    </w:rPr>
  </w:style>
  <w:style w:type="paragraph" w:customStyle="1" w:styleId="LindeTitel">
    <w:name w:val="Linde_Titel"/>
    <w:basedOn w:val="LindeBetreff"/>
    <w:rsid w:val="00573AF7"/>
    <w:pPr>
      <w:spacing w:after="180"/>
      <w:ind w:left="-1418"/>
    </w:pPr>
    <w:rPr>
      <w:sz w:val="40"/>
    </w:rPr>
  </w:style>
  <w:style w:type="table" w:styleId="Mkatabulky">
    <w:name w:val="Table Grid"/>
    <w:basedOn w:val="Normlntabulka"/>
    <w:rsid w:val="00C640A6"/>
    <w:pPr>
      <w:spacing w:line="280" w:lineRule="exac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Infofett">
    <w:name w:val="Info_fett"/>
    <w:basedOn w:val="Info"/>
    <w:rsid w:val="00C640A6"/>
    <w:rPr>
      <w:b/>
    </w:rPr>
  </w:style>
  <w:style w:type="paragraph" w:styleId="Normlnweb">
    <w:name w:val="Normal (Web)"/>
    <w:basedOn w:val="Normln"/>
    <w:rsid w:val="00E34636"/>
    <w:pPr>
      <w:spacing w:before="100" w:beforeAutospacing="1" w:after="100" w:afterAutospacing="1" w:line="240" w:lineRule="auto"/>
    </w:pPr>
    <w:rPr>
      <w:rFonts w:ascii="Times New Roman" w:hAnsi="Times New Roman"/>
    </w:rPr>
  </w:style>
  <w:style w:type="paragraph" w:styleId="Prosttext">
    <w:name w:val="Plain Text"/>
    <w:basedOn w:val="Normln"/>
    <w:rsid w:val="003A72FF"/>
    <w:pPr>
      <w:spacing w:line="240" w:lineRule="auto"/>
    </w:pPr>
    <w:rPr>
      <w:rFonts w:ascii="Courier New" w:hAnsi="Courier New" w:cs="Courier New"/>
      <w:sz w:val="20"/>
      <w:szCs w:val="20"/>
    </w:rPr>
  </w:style>
  <w:style w:type="paragraph" w:customStyle="1" w:styleId="scfbrieftext">
    <w:name w:val="scfbrieftext"/>
    <w:basedOn w:val="Normln"/>
    <w:rsid w:val="003A72FF"/>
    <w:pPr>
      <w:spacing w:line="240" w:lineRule="auto"/>
    </w:pPr>
    <w:rPr>
      <w:sz w:val="22"/>
      <w:szCs w:val="20"/>
      <w:lang w:eastAsia="en-US"/>
    </w:rPr>
  </w:style>
  <w:style w:type="paragraph" w:customStyle="1" w:styleId="Standard10pt">
    <w:name w:val="Standard_10pt"/>
    <w:basedOn w:val="Normln"/>
    <w:rsid w:val="009F7186"/>
    <w:pPr>
      <w:spacing w:line="280" w:lineRule="atLeast"/>
    </w:pPr>
    <w:rPr>
      <w:sz w:val="20"/>
    </w:rPr>
  </w:style>
  <w:style w:type="paragraph" w:customStyle="1" w:styleId="Standard10ptbold">
    <w:name w:val="Standard_10pt_bold"/>
    <w:basedOn w:val="Standard10pt"/>
    <w:rsid w:val="009F7186"/>
    <w:rPr>
      <w:b/>
    </w:rPr>
  </w:style>
  <w:style w:type="paragraph" w:customStyle="1" w:styleId="Standard10ptitalic">
    <w:name w:val="Standard_10pt_italic"/>
    <w:basedOn w:val="Standard10pt"/>
    <w:rsid w:val="009F7186"/>
    <w:rPr>
      <w:i/>
    </w:rPr>
  </w:style>
  <w:style w:type="paragraph" w:styleId="Obsah2">
    <w:name w:val="toc 2"/>
    <w:basedOn w:val="Normln"/>
    <w:next w:val="Normln"/>
    <w:autoRedefine/>
    <w:semiHidden/>
    <w:rsid w:val="009F7186"/>
    <w:pPr>
      <w:numPr>
        <w:numId w:val="10"/>
      </w:numPr>
    </w:pPr>
  </w:style>
  <w:style w:type="character" w:styleId="Hypertextovodkaz">
    <w:name w:val="Hyperlink"/>
    <w:rsid w:val="00D62009"/>
    <w:rPr>
      <w:color w:val="0000FF"/>
      <w:u w:val="single"/>
    </w:rPr>
  </w:style>
  <w:style w:type="character" w:customStyle="1" w:styleId="apple-converted-space">
    <w:name w:val="apple-converted-space"/>
    <w:basedOn w:val="Standardnpsmoodstavce"/>
    <w:rsid w:val="003039D0"/>
  </w:style>
  <w:style w:type="character" w:styleId="slostrnky">
    <w:name w:val="page number"/>
    <w:basedOn w:val="Standardnpsmoodstavce"/>
    <w:rsid w:val="00A1524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encoding w:val="windows-1252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P:\Peter%20Schmidt%20Group\Linde%20Gas\Vorlagen%20v2_ab%20Juli%202007\2008-05-05_Letter%20PDF\LG_Press_Info_DIN_A4.dot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LG_Press_Info_DIN_A4</Template>
  <TotalTime>37</TotalTime>
  <Pages>2</Pages>
  <Words>283</Words>
  <Characters>1676</Characters>
  <Application>Microsoft Office Word</Application>
  <DocSecurity>0</DocSecurity>
  <Lines>13</Lines>
  <Paragraphs>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TZ</vt:lpstr>
    </vt:vector>
  </TitlesOfParts>
  <Company>Linde Gas</Company>
  <LinksUpToDate>false</LinksUpToDate>
  <CharactersWithSpaces>1956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TZ</dc:title>
  <dc:subject/>
  <dc:creator>Ing. Zbyněk Brada</dc:creator>
  <cp:keywords/>
  <dc:description/>
  <cp:lastModifiedBy>INFO</cp:lastModifiedBy>
  <cp:revision>6</cp:revision>
  <cp:lastPrinted>2012-05-31T15:24:00Z</cp:lastPrinted>
  <dcterms:created xsi:type="dcterms:W3CDTF">2012-05-31T14:59:00Z</dcterms:created>
  <dcterms:modified xsi:type="dcterms:W3CDTF">2012-05-31T15:34:00Z</dcterms:modified>
</cp:coreProperties>
</file>